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TSG/WGRef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RAN4 WG4</w:t>
      </w:r>
      <w:r w:rsidR="00B51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MtgSeq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9</w:t>
      </w:r>
      <w:r w:rsidR="0011583F">
        <w:rPr>
          <w:b/>
          <w:noProof/>
          <w:sz w:val="24"/>
        </w:rPr>
        <w:t>1</w:t>
      </w:r>
      <w:r w:rsidR="00B51DBF">
        <w:fldChar w:fldCharType="end"/>
      </w:r>
      <w:r>
        <w:rPr>
          <w:b/>
          <w:i/>
          <w:noProof/>
          <w:sz w:val="28"/>
        </w:rPr>
        <w:tab/>
      </w:r>
      <w:r w:rsidR="005D4EC2">
        <w:rPr>
          <w:b/>
          <w:i/>
          <w:noProof/>
          <w:sz w:val="28"/>
        </w:rPr>
        <w:t>R4-</w:t>
      </w:r>
      <w:r w:rsidR="005D4EC2" w:rsidRPr="005D4EC2">
        <w:rPr>
          <w:b/>
          <w:i/>
          <w:noProof/>
          <w:sz w:val="28"/>
        </w:rPr>
        <w:t>190</w:t>
      </w:r>
      <w:r w:rsidR="007E1DC9">
        <w:rPr>
          <w:b/>
          <w:i/>
          <w:noProof/>
          <w:sz w:val="28"/>
        </w:rPr>
        <w:t>5651</w:t>
      </w:r>
    </w:p>
    <w:p w:rsidR="001E41F3" w:rsidRDefault="001158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Nevada, 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 May,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2D5A" w:rsidP="000B20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</w:t>
            </w:r>
            <w:r w:rsidR="00D61E80" w:rsidRPr="00D61E80">
              <w:rPr>
                <w:b/>
                <w:noProof/>
                <w:sz w:val="28"/>
              </w:rPr>
              <w:t>1-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1DBF" w:rsidP="003D55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3D55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1DBF" w:rsidP="000B2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1E80">
              <w:rPr>
                <w:b/>
                <w:noProof/>
                <w:sz w:val="28"/>
              </w:rPr>
              <w:t>15.1</w:t>
            </w:r>
            <w:r w:rsidR="000B20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A2D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1E80" w:rsidP="00021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 w:rsidR="00AA2D5A">
              <w:rPr>
                <w:noProof/>
                <w:lang w:eastAsia="zh-CN"/>
              </w:rPr>
              <w:t>raft CR: introduction of single tap high speed channel model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1E80" w:rsidP="000B2010">
            <w:pPr>
              <w:pStyle w:val="CRCoverPage"/>
              <w:spacing w:after="0"/>
              <w:ind w:left="100"/>
              <w:rPr>
                <w:noProof/>
              </w:rPr>
            </w:pPr>
            <w:r w:rsidRPr="00D61E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131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201</w:t>
            </w:r>
            <w:r w:rsidR="00C30278">
              <w:rPr>
                <w:noProof/>
              </w:rPr>
              <w:t>9-0</w:t>
            </w:r>
            <w:r w:rsidR="00131B83">
              <w:rPr>
                <w:noProof/>
              </w:rPr>
              <w:t>4</w:t>
            </w:r>
            <w:r w:rsidR="000210C0">
              <w:rPr>
                <w:noProof/>
              </w:rPr>
              <w:t>-2</w:t>
            </w:r>
            <w:r w:rsidR="00131B83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10C0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B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2D5A" w:rsidP="00861B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single tap high speed channel model.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61E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A2D5A" w:rsidP="00021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single tap high speed channel model</w:t>
            </w:r>
            <w:r w:rsidR="00D61E8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1E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4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18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60D72" w:rsidP="006F18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18D4">
              <w:rPr>
                <w:noProof/>
              </w:rPr>
              <w:t xml:space="preserve"> 38.521-4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C0011" w:rsidRPr="00D61E80" w:rsidRDefault="00D61E80" w:rsidP="00D61E80">
      <w:pPr>
        <w:jc w:val="center"/>
        <w:rPr>
          <w:color w:val="FF0000"/>
          <w:lang w:eastAsia="zh-CN"/>
        </w:rPr>
      </w:pPr>
      <w:r w:rsidRPr="00D61E80">
        <w:rPr>
          <w:rFonts w:hint="eastAsia"/>
          <w:color w:val="FF0000"/>
          <w:lang w:eastAsia="zh-CN"/>
        </w:rPr>
        <w:lastRenderedPageBreak/>
        <w:t>&lt;&lt; Start of change &gt;&gt;</w:t>
      </w:r>
    </w:p>
    <w:p w:rsidR="00AA2D5A" w:rsidRPr="00E210DB" w:rsidRDefault="00AA2D5A" w:rsidP="00AA2D5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E210DB">
        <w:rPr>
          <w:rFonts w:ascii="Arial" w:eastAsia="宋体" w:hAnsi="Arial"/>
          <w:sz w:val="36"/>
        </w:rPr>
        <w:t>B.</w:t>
      </w:r>
      <w:r w:rsidRPr="00E210DB">
        <w:rPr>
          <w:rFonts w:ascii="Arial" w:eastAsia="宋体" w:hAnsi="Arial" w:hint="eastAsia"/>
          <w:sz w:val="36"/>
        </w:rPr>
        <w:t>3</w:t>
      </w:r>
      <w:r w:rsidRPr="00E210DB">
        <w:rPr>
          <w:rFonts w:ascii="Arial" w:eastAsia="宋体" w:hAnsi="Arial" w:hint="eastAsia"/>
          <w:sz w:val="36"/>
          <w:lang w:eastAsia="zh-CN"/>
        </w:rPr>
        <w:tab/>
      </w:r>
      <w:r w:rsidRPr="00E210DB">
        <w:rPr>
          <w:rFonts w:ascii="Arial" w:eastAsia="宋体" w:hAnsi="Arial"/>
          <w:sz w:val="36"/>
        </w:rPr>
        <w:t>H</w:t>
      </w:r>
      <w:r w:rsidRPr="00E210DB">
        <w:rPr>
          <w:rFonts w:ascii="Arial" w:eastAsia="宋体" w:hAnsi="Arial" w:hint="eastAsia"/>
          <w:sz w:val="36"/>
        </w:rPr>
        <w:t>igh Speed Train Scenario</w:t>
      </w:r>
    </w:p>
    <w:p w:rsidR="00EF467C" w:rsidRPr="000C3CF3" w:rsidRDefault="00EF467C" w:rsidP="00EF467C">
      <w:pPr>
        <w:pStyle w:val="2"/>
        <w:rPr>
          <w:ins w:id="3" w:author="Huawei" w:date="2019-04-02T04:58:00Z"/>
          <w:snapToGrid w:val="0"/>
        </w:rPr>
      </w:pPr>
      <w:bookmarkStart w:id="4" w:name="_Toc368026719"/>
      <w:ins w:id="5" w:author="Huawei" w:date="2019-04-02T04:58:00Z">
        <w:r>
          <w:rPr>
            <w:snapToGrid w:val="0"/>
          </w:rPr>
          <w:t>B.3.1</w:t>
        </w:r>
        <w:r w:rsidRPr="000C3CF3">
          <w:rPr>
            <w:snapToGrid w:val="0"/>
          </w:rPr>
          <w:tab/>
        </w:r>
        <w:bookmarkEnd w:id="4"/>
        <w:r>
          <w:rPr>
            <w:snapToGrid w:val="0"/>
          </w:rPr>
          <w:t>Single Tap Channel Profile</w:t>
        </w:r>
      </w:ins>
    </w:p>
    <w:p w:rsidR="00EF467C" w:rsidRPr="000C3CF3" w:rsidRDefault="00EF467C" w:rsidP="00EF467C">
      <w:pPr>
        <w:rPr>
          <w:ins w:id="6" w:author="Huawei" w:date="2019-04-02T04:58:00Z"/>
        </w:rPr>
      </w:pPr>
      <w:ins w:id="7" w:author="Huawei" w:date="2019-04-02T04:58:00Z">
        <w:r w:rsidRPr="000C3CF3">
          <w:rPr>
            <w:rFonts w:cs="v5.0.0"/>
          </w:rPr>
          <w:t xml:space="preserve">The high speed train condition for the test of the baseband performance is a </w:t>
        </w:r>
        <w:proofErr w:type="spellStart"/>
        <w:r w:rsidRPr="000C3CF3">
          <w:rPr>
            <w:rFonts w:cs="v5.0.0"/>
          </w:rPr>
          <w:t>non fading</w:t>
        </w:r>
        <w:proofErr w:type="spellEnd"/>
        <w:r w:rsidRPr="000C3CF3">
          <w:rPr>
            <w:rFonts w:cs="v5.0.0"/>
          </w:rPr>
          <w:t xml:space="preserve"> propagation channel with one tap. </w:t>
        </w:r>
        <w:r w:rsidRPr="000C3CF3">
          <w:t>Doppler shift is given by</w:t>
        </w:r>
      </w:ins>
    </w:p>
    <w:p w:rsidR="00EF467C" w:rsidRPr="000C3CF3" w:rsidRDefault="00EF467C" w:rsidP="00EF467C">
      <w:pPr>
        <w:pStyle w:val="EQ"/>
        <w:rPr>
          <w:ins w:id="8" w:author="Huawei" w:date="2019-04-02T04:58:00Z"/>
          <w:noProof w:val="0"/>
        </w:rPr>
      </w:pPr>
      <w:ins w:id="9" w:author="Huawei" w:date="2019-04-02T04:58:00Z">
        <w:r w:rsidRPr="000C3CF3">
          <w:rPr>
            <w:noProof w:val="0"/>
          </w:rPr>
          <w:tab/>
        </w:r>
      </w:ins>
      <w:ins w:id="10" w:author="Huawei" w:date="2019-04-02T04:58:00Z">
        <w:r w:rsidRPr="000C3CF3">
          <w:rPr>
            <w:noProof w:val="0"/>
            <w:position w:val="-12"/>
          </w:rPr>
          <w:object w:dxaOrig="1780" w:dyaOrig="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03.7pt;height:20.75pt" o:ole="">
              <v:imagedata r:id="rId12" o:title=""/>
            </v:shape>
            <o:OLEObject Type="Embed" ProgID="Equation.3" ShapeID="_x0000_i1025" DrawAspect="Content" ObjectID="_1618414210" r:id="rId13"/>
          </w:object>
        </w:r>
      </w:ins>
      <w:ins w:id="11" w:author="Huawei" w:date="2019-04-02T04:58:00Z">
        <w:r w:rsidRPr="000C3CF3">
          <w:rPr>
            <w:noProof w:val="0"/>
          </w:rPr>
          <w:tab/>
          <w:t>(B.3</w:t>
        </w:r>
        <w:r>
          <w:rPr>
            <w:noProof w:val="0"/>
          </w:rPr>
          <w:t>.1</w:t>
        </w:r>
        <w:r w:rsidRPr="000C3CF3">
          <w:rPr>
            <w:noProof w:val="0"/>
          </w:rPr>
          <w:t xml:space="preserve">.1)    </w:t>
        </w:r>
        <w:r w:rsidRPr="000C3CF3">
          <w:rPr>
            <w:noProof w:val="0"/>
          </w:rPr>
          <w:tab/>
        </w:r>
      </w:ins>
    </w:p>
    <w:p w:rsidR="00EF467C" w:rsidRPr="000C3CF3" w:rsidRDefault="00EF467C" w:rsidP="00EF467C">
      <w:pPr>
        <w:rPr>
          <w:ins w:id="12" w:author="Huawei" w:date="2019-04-02T04:58:00Z"/>
        </w:rPr>
      </w:pPr>
      <w:proofErr w:type="gramStart"/>
      <w:ins w:id="13" w:author="Huawei" w:date="2019-04-02T04:58:00Z">
        <w:r w:rsidRPr="000C3CF3">
          <w:t>where</w:t>
        </w:r>
        <w:proofErr w:type="gramEnd"/>
        <w:r w:rsidRPr="000C3CF3">
          <w:t xml:space="preserve"> </w:t>
        </w:r>
      </w:ins>
      <w:ins w:id="14" w:author="Huawei" w:date="2019-04-02T04:58:00Z">
        <w:r w:rsidRPr="000C3CF3">
          <w:rPr>
            <w:position w:val="-10"/>
          </w:rPr>
          <w:object w:dxaOrig="460" w:dyaOrig="300">
            <v:shape id="_x0000_i1026" type="#_x0000_t75" style="width:26.5pt;height:16.7pt" o:ole="">
              <v:imagedata r:id="rId14" o:title=""/>
            </v:shape>
            <o:OLEObject Type="Embed" ProgID="Equation.3" ShapeID="_x0000_i1026" DrawAspect="Content" ObjectID="_1618414211" r:id="rId15"/>
          </w:object>
        </w:r>
      </w:ins>
      <w:ins w:id="15" w:author="Huawei" w:date="2019-04-02T04:58:00Z">
        <w:r w:rsidRPr="000C3CF3">
          <w:t xml:space="preserve"> is the Doppler shift and </w:t>
        </w:r>
      </w:ins>
      <w:ins w:id="16" w:author="Huawei" w:date="2019-04-02T04:58:00Z">
        <w:r w:rsidRPr="000C3CF3">
          <w:rPr>
            <w:position w:val="-10"/>
          </w:rPr>
          <w:object w:dxaOrig="279" w:dyaOrig="300">
            <v:shape id="_x0000_i1027" type="#_x0000_t75" style="width:15.55pt;height:16.7pt" o:ole="">
              <v:imagedata r:id="rId16" o:title=""/>
            </v:shape>
            <o:OLEObject Type="Embed" ProgID="Equation.3" ShapeID="_x0000_i1027" DrawAspect="Content" ObjectID="_1618414212" r:id="rId17"/>
          </w:object>
        </w:r>
      </w:ins>
      <w:ins w:id="17" w:author="Huawei" w:date="2019-04-02T04:58:00Z">
        <w:r w:rsidRPr="000C3CF3">
          <w:t xml:space="preserve"> is the maximum Doppler frequency. The cosine of angle </w:t>
        </w:r>
      </w:ins>
      <w:ins w:id="18" w:author="Huawei" w:date="2019-04-02T04:58:00Z">
        <w:r w:rsidRPr="000C3CF3">
          <w:rPr>
            <w:position w:val="-10"/>
          </w:rPr>
          <w:object w:dxaOrig="360" w:dyaOrig="300">
            <v:shape id="_x0000_i1028" type="#_x0000_t75" style="width:21.3pt;height:17.3pt" o:ole="">
              <v:imagedata r:id="rId18" o:title=""/>
            </v:shape>
            <o:OLEObject Type="Embed" ProgID="Equation.3" ShapeID="_x0000_i1028" DrawAspect="Content" ObjectID="_1618414213" r:id="rId19"/>
          </w:object>
        </w:r>
      </w:ins>
      <w:ins w:id="19" w:author="Huawei" w:date="2019-04-02T04:58:00Z">
        <w:r w:rsidRPr="000C3CF3">
          <w:t>is given by</w:t>
        </w:r>
      </w:ins>
    </w:p>
    <w:p w:rsidR="00EF467C" w:rsidRPr="000C3CF3" w:rsidRDefault="00EF467C" w:rsidP="00EF467C">
      <w:pPr>
        <w:pStyle w:val="EQ"/>
        <w:rPr>
          <w:ins w:id="20" w:author="Huawei" w:date="2019-04-02T04:58:00Z"/>
          <w:noProof w:val="0"/>
        </w:rPr>
      </w:pPr>
      <w:ins w:id="21" w:author="Huawei" w:date="2019-04-02T04:58:00Z">
        <w:r w:rsidRPr="000C3CF3">
          <w:rPr>
            <w:noProof w:val="0"/>
          </w:rPr>
          <w:tab/>
        </w:r>
      </w:ins>
      <w:ins w:id="22" w:author="Huawei" w:date="2019-04-02T04:58:00Z">
        <w:r w:rsidRPr="000C3CF3">
          <w:rPr>
            <w:noProof w:val="0"/>
            <w:position w:val="-36"/>
          </w:rPr>
          <w:object w:dxaOrig="2680" w:dyaOrig="700">
            <v:shape id="_x0000_i1029" type="#_x0000_t75" style="width:160.15pt;height:41.45pt" o:ole="">
              <v:imagedata r:id="rId20" o:title=""/>
            </v:shape>
            <o:OLEObject Type="Embed" ProgID="Equation.3" ShapeID="_x0000_i1029" DrawAspect="Content" ObjectID="_1618414214" r:id="rId21"/>
          </w:object>
        </w:r>
      </w:ins>
      <w:ins w:id="23" w:author="Huawei" w:date="2019-04-02T04:58:00Z">
        <w:r w:rsidRPr="000C3CF3">
          <w:rPr>
            <w:noProof w:val="0"/>
          </w:rPr>
          <w:t xml:space="preserve">, </w:t>
        </w:r>
      </w:ins>
      <w:ins w:id="24" w:author="Huawei" w:date="2019-04-02T04:58:00Z">
        <w:r w:rsidRPr="000C3CF3">
          <w:rPr>
            <w:noProof w:val="0"/>
            <w:position w:val="-10"/>
          </w:rPr>
          <w:object w:dxaOrig="1080" w:dyaOrig="300">
            <v:shape id="_x0000_i1030" type="#_x0000_t75" style="width:65.65pt;height:17.85pt" o:ole="">
              <v:imagedata r:id="rId22" o:title=""/>
            </v:shape>
            <o:OLEObject Type="Embed" ProgID="Equation.3" ShapeID="_x0000_i1030" DrawAspect="Content" ObjectID="_1618414215" r:id="rId23"/>
          </w:object>
        </w:r>
      </w:ins>
      <w:ins w:id="25" w:author="Huawei" w:date="2019-04-02T04:58:00Z">
        <w:r w:rsidRPr="000C3CF3">
          <w:rPr>
            <w:noProof w:val="0"/>
          </w:rPr>
          <w:tab/>
          <w:t>(B.3</w:t>
        </w:r>
        <w:r>
          <w:rPr>
            <w:noProof w:val="0"/>
          </w:rPr>
          <w:t>.1</w:t>
        </w:r>
        <w:r w:rsidRPr="000C3CF3">
          <w:rPr>
            <w:noProof w:val="0"/>
          </w:rPr>
          <w:t>.2)</w:t>
        </w:r>
      </w:ins>
    </w:p>
    <w:p w:rsidR="00EF467C" w:rsidRPr="000C3CF3" w:rsidRDefault="00EF467C" w:rsidP="00EF467C">
      <w:pPr>
        <w:pStyle w:val="EQ"/>
        <w:rPr>
          <w:ins w:id="26" w:author="Huawei" w:date="2019-04-02T04:58:00Z"/>
          <w:noProof w:val="0"/>
        </w:rPr>
      </w:pPr>
    </w:p>
    <w:p w:rsidR="00EF467C" w:rsidRPr="000C3CF3" w:rsidRDefault="00EF467C" w:rsidP="00EF467C">
      <w:pPr>
        <w:pStyle w:val="EQ"/>
        <w:rPr>
          <w:ins w:id="27" w:author="Huawei" w:date="2019-04-02T04:58:00Z"/>
          <w:noProof w:val="0"/>
        </w:rPr>
      </w:pPr>
      <w:ins w:id="28" w:author="Huawei" w:date="2019-04-02T04:58:00Z">
        <w:r w:rsidRPr="000C3CF3">
          <w:rPr>
            <w:noProof w:val="0"/>
          </w:rPr>
          <w:tab/>
        </w:r>
      </w:ins>
      <w:ins w:id="29" w:author="Huawei" w:date="2019-04-02T04:58:00Z">
        <w:r w:rsidRPr="000C3CF3">
          <w:rPr>
            <w:noProof w:val="0"/>
            <w:position w:val="-38"/>
          </w:rPr>
          <w:object w:dxaOrig="3340" w:dyaOrig="760">
            <v:shape id="_x0000_i1031" type="#_x0000_t75" style="width:199.3pt;height:44.95pt" o:ole="">
              <v:imagedata r:id="rId24" o:title=""/>
            </v:shape>
            <o:OLEObject Type="Embed" ProgID="Equation.3" ShapeID="_x0000_i1031" DrawAspect="Content" ObjectID="_1618414216" r:id="rId25"/>
          </w:object>
        </w:r>
      </w:ins>
      <w:ins w:id="30" w:author="Huawei" w:date="2019-04-02T04:58:00Z">
        <w:r w:rsidRPr="000C3CF3">
          <w:rPr>
            <w:noProof w:val="0"/>
          </w:rPr>
          <w:t xml:space="preserve">, </w:t>
        </w:r>
      </w:ins>
      <w:ins w:id="31" w:author="Huawei" w:date="2019-04-02T04:58:00Z">
        <w:r w:rsidRPr="000C3CF3">
          <w:rPr>
            <w:noProof w:val="0"/>
            <w:position w:val="-10"/>
          </w:rPr>
          <w:object w:dxaOrig="1200" w:dyaOrig="279">
            <v:shape id="_x0000_i1032" type="#_x0000_t75" style="width:91pt;height:20.75pt" o:ole="">
              <v:imagedata r:id="rId26" o:title=""/>
            </v:shape>
            <o:OLEObject Type="Embed" ProgID="Equation.3" ShapeID="_x0000_i1032" DrawAspect="Content" ObjectID="_1618414217" r:id="rId27"/>
          </w:object>
        </w:r>
      </w:ins>
      <w:ins w:id="32" w:author="Huawei" w:date="2019-04-02T04:58:00Z">
        <w:r w:rsidRPr="000C3CF3">
          <w:rPr>
            <w:noProof w:val="0"/>
          </w:rPr>
          <w:tab/>
          <w:t>(B.3</w:t>
        </w:r>
        <w:r>
          <w:rPr>
            <w:noProof w:val="0"/>
          </w:rPr>
          <w:t>.1</w:t>
        </w:r>
        <w:r w:rsidRPr="000C3CF3">
          <w:rPr>
            <w:noProof w:val="0"/>
          </w:rPr>
          <w:t>.3)</w:t>
        </w:r>
      </w:ins>
    </w:p>
    <w:p w:rsidR="00EF467C" w:rsidRPr="000C3CF3" w:rsidRDefault="00EF467C" w:rsidP="00EF467C">
      <w:pPr>
        <w:pStyle w:val="EQ"/>
        <w:rPr>
          <w:ins w:id="33" w:author="Huawei" w:date="2019-04-02T04:58:00Z"/>
          <w:noProof w:val="0"/>
        </w:rPr>
      </w:pPr>
      <w:ins w:id="34" w:author="Huawei" w:date="2019-04-02T04:58:00Z">
        <w:r w:rsidRPr="000C3CF3">
          <w:rPr>
            <w:noProof w:val="0"/>
          </w:rPr>
          <w:tab/>
        </w:r>
      </w:ins>
      <w:ins w:id="35" w:author="Huawei" w:date="2019-04-02T04:58:00Z">
        <w:r w:rsidRPr="000C3CF3">
          <w:rPr>
            <w:noProof w:val="0"/>
            <w:position w:val="-10"/>
          </w:rPr>
          <w:object w:dxaOrig="2060" w:dyaOrig="279">
            <v:shape id="_x0000_i1033" type="#_x0000_t75" style="width:152.65pt;height:20.75pt" o:ole="">
              <v:imagedata r:id="rId28" o:title=""/>
            </v:shape>
            <o:OLEObject Type="Embed" ProgID="Equation.3" ShapeID="_x0000_i1033" DrawAspect="Content" ObjectID="_1618414218" r:id="rId29"/>
          </w:object>
        </w:r>
      </w:ins>
      <w:ins w:id="36" w:author="Huawei" w:date="2019-04-02T04:58:00Z">
        <w:r w:rsidRPr="000C3CF3">
          <w:rPr>
            <w:noProof w:val="0"/>
          </w:rPr>
          <w:t xml:space="preserve">, </w:t>
        </w:r>
      </w:ins>
      <w:ins w:id="37" w:author="Huawei" w:date="2019-04-02T04:58:00Z">
        <w:r w:rsidRPr="000C3CF3">
          <w:rPr>
            <w:noProof w:val="0"/>
            <w:position w:val="-12"/>
          </w:rPr>
          <w:object w:dxaOrig="1020" w:dyaOrig="360">
            <v:shape id="_x0000_i1034" type="#_x0000_t75" style="width:62.2pt;height:21.3pt" o:ole="">
              <v:imagedata r:id="rId30" o:title=""/>
            </v:shape>
            <o:OLEObject Type="Embed" ProgID="Equation.3" ShapeID="_x0000_i1034" DrawAspect="Content" ObjectID="_1618414219" r:id="rId31"/>
          </w:object>
        </w:r>
      </w:ins>
      <w:ins w:id="38" w:author="Huawei" w:date="2019-04-02T04:58:00Z">
        <w:r w:rsidRPr="000C3CF3">
          <w:rPr>
            <w:noProof w:val="0"/>
          </w:rPr>
          <w:tab/>
          <w:t>(B.3</w:t>
        </w:r>
        <w:r>
          <w:rPr>
            <w:noProof w:val="0"/>
          </w:rPr>
          <w:t>.1</w:t>
        </w:r>
        <w:r w:rsidRPr="000C3CF3">
          <w:rPr>
            <w:noProof w:val="0"/>
          </w:rPr>
          <w:t>.4)</w:t>
        </w:r>
        <w:r w:rsidRPr="000C3CF3">
          <w:rPr>
            <w:noProof w:val="0"/>
          </w:rPr>
          <w:tab/>
        </w:r>
      </w:ins>
    </w:p>
    <w:p w:rsidR="00EF467C" w:rsidRPr="000C3CF3" w:rsidRDefault="00EF467C" w:rsidP="00EF467C">
      <w:pPr>
        <w:rPr>
          <w:ins w:id="39" w:author="Huawei" w:date="2019-04-02T04:58:00Z"/>
        </w:rPr>
      </w:pPr>
      <w:proofErr w:type="gramStart"/>
      <w:ins w:id="40" w:author="Huawei" w:date="2019-04-02T04:58:00Z">
        <w:r w:rsidRPr="000C3CF3">
          <w:t>where</w:t>
        </w:r>
        <w:proofErr w:type="gramEnd"/>
        <w:r w:rsidRPr="000C3CF3">
          <w:t xml:space="preserve"> </w:t>
        </w:r>
      </w:ins>
      <w:ins w:id="41" w:author="Huawei" w:date="2019-04-02T04:58:00Z">
        <w:r w:rsidRPr="000C3CF3">
          <w:rPr>
            <w:position w:val="-10"/>
          </w:rPr>
          <w:object w:dxaOrig="520" w:dyaOrig="300">
            <v:shape id="_x0000_i1035" type="#_x0000_t75" style="width:29.4pt;height:16.7pt" o:ole="">
              <v:imagedata r:id="rId32" o:title=""/>
            </v:shape>
            <o:OLEObject Type="Embed" ProgID="Equation.3" ShapeID="_x0000_i1035" DrawAspect="Content" ObjectID="_1618414220" r:id="rId33"/>
          </w:object>
        </w:r>
      </w:ins>
      <w:ins w:id="42" w:author="Huawei" w:date="2019-04-02T04:58:00Z">
        <w:r w:rsidRPr="000C3CF3">
          <w:t xml:space="preserve"> is the initial </w:t>
        </w:r>
        <w:r>
          <w:t xml:space="preserve">distance of the train from </w:t>
        </w:r>
        <w:proofErr w:type="spellStart"/>
        <w:r>
          <w:t>gN</w:t>
        </w:r>
        <w:r w:rsidRPr="000C3CF3">
          <w:t>B</w:t>
        </w:r>
        <w:proofErr w:type="spellEnd"/>
        <w:r w:rsidRPr="000C3CF3">
          <w:t xml:space="preserve">, and </w:t>
        </w:r>
      </w:ins>
      <w:ins w:id="43" w:author="Huawei" w:date="2019-04-02T04:58:00Z">
        <w:r w:rsidRPr="000C3CF3">
          <w:rPr>
            <w:position w:val="-10"/>
          </w:rPr>
          <w:object w:dxaOrig="460" w:dyaOrig="300">
            <v:shape id="_x0000_i1036" type="#_x0000_t75" style="width:26.5pt;height:16.7pt" o:ole="">
              <v:imagedata r:id="rId34" o:title=""/>
            </v:shape>
            <o:OLEObject Type="Embed" ProgID="Equation.3" ShapeID="_x0000_i1036" DrawAspect="Content" ObjectID="_1618414221" r:id="rId35"/>
          </w:object>
        </w:r>
      </w:ins>
      <w:ins w:id="44" w:author="Huawei" w:date="2019-04-02T04:58:00Z">
        <w:r>
          <w:t xml:space="preserve"> is </w:t>
        </w:r>
        <w:proofErr w:type="spellStart"/>
        <w:r>
          <w:t>gN</w:t>
        </w:r>
        <w:r w:rsidRPr="000C3CF3">
          <w:t>B</w:t>
        </w:r>
        <w:proofErr w:type="spellEnd"/>
        <w:r w:rsidRPr="000C3CF3">
          <w:t xml:space="preserve"> Railway track distance, both in meters; </w:t>
        </w:r>
      </w:ins>
      <w:ins w:id="45" w:author="Huawei" w:date="2019-04-02T04:58:00Z">
        <w:r w:rsidRPr="000C3CF3">
          <w:rPr>
            <w:position w:val="-6"/>
          </w:rPr>
          <w:object w:dxaOrig="160" w:dyaOrig="200">
            <v:shape id="_x0000_i1037" type="#_x0000_t75" style="width:9.8pt;height:11.5pt" o:ole="">
              <v:imagedata r:id="rId36" o:title=""/>
            </v:shape>
            <o:OLEObject Type="Embed" ProgID="Equation.3" ShapeID="_x0000_i1037" DrawAspect="Content" ObjectID="_1618414222" r:id="rId37"/>
          </w:object>
        </w:r>
      </w:ins>
      <w:ins w:id="46" w:author="Huawei" w:date="2019-04-02T04:58:00Z">
        <w:r w:rsidRPr="000C3CF3">
          <w:t xml:space="preserve"> is the velocity of the train in m/s, </w:t>
        </w:r>
      </w:ins>
      <w:ins w:id="47" w:author="Huawei" w:date="2019-04-02T04:58:00Z">
        <w:r w:rsidRPr="000C3CF3">
          <w:rPr>
            <w:position w:val="-6"/>
          </w:rPr>
          <w:object w:dxaOrig="139" w:dyaOrig="220">
            <v:shape id="_x0000_i1038" type="#_x0000_t75" style="width:8.05pt;height:12.65pt" o:ole="">
              <v:imagedata r:id="rId38" o:title=""/>
            </v:shape>
            <o:OLEObject Type="Embed" ProgID="Equation.3" ShapeID="_x0000_i1038" DrawAspect="Content" ObjectID="_1618414223" r:id="rId39"/>
          </w:object>
        </w:r>
      </w:ins>
      <w:ins w:id="48" w:author="Huawei" w:date="2019-04-02T04:58:00Z">
        <w:r w:rsidRPr="000C3CF3">
          <w:t xml:space="preserve"> is time in seconds.</w:t>
        </w:r>
      </w:ins>
    </w:p>
    <w:p w:rsidR="00EF467C" w:rsidRPr="000C3CF3" w:rsidRDefault="00EF467C" w:rsidP="00EF467C">
      <w:pPr>
        <w:rPr>
          <w:ins w:id="49" w:author="Huawei" w:date="2019-04-02T04:58:00Z"/>
        </w:rPr>
      </w:pPr>
      <w:ins w:id="50" w:author="Huawei" w:date="2019-04-02T04:58:00Z">
        <w:r w:rsidRPr="000C3CF3">
          <w:t>Doppler shift and cosine angle are given by equation B.3</w:t>
        </w:r>
        <w:r>
          <w:t>.1</w:t>
        </w:r>
        <w:r w:rsidRPr="000C3CF3">
          <w:t>.1 and B.3</w:t>
        </w:r>
        <w:r>
          <w:t>.1</w:t>
        </w:r>
        <w:r w:rsidRPr="000C3CF3">
          <w:t>.2-B.3</w:t>
        </w:r>
        <w:r>
          <w:t>.1</w:t>
        </w:r>
        <w:r w:rsidRPr="000C3CF3">
          <w:t>.4 respectively, where the required input parameters listed in table B.3</w:t>
        </w:r>
        <w:r>
          <w:t>.1</w:t>
        </w:r>
        <w:r w:rsidRPr="000C3CF3">
          <w:t>-1 and the resulting Doppler shift shown in Figure B.3</w:t>
        </w:r>
        <w:r>
          <w:t>.1</w:t>
        </w:r>
        <w:r w:rsidRPr="000C3CF3">
          <w:t>-1 are applied for all frequency bands.</w:t>
        </w:r>
      </w:ins>
    </w:p>
    <w:p w:rsidR="00EF467C" w:rsidRPr="000C3CF3" w:rsidRDefault="00BF514B" w:rsidP="00EF467C">
      <w:pPr>
        <w:pStyle w:val="TH"/>
        <w:rPr>
          <w:ins w:id="51" w:author="Huawei" w:date="2019-04-02T04:58:00Z"/>
        </w:rPr>
      </w:pPr>
      <w:ins w:id="52" w:author="Huawei" w:date="2019-04-22T11:24:00Z">
        <w:r>
          <w:t>``</w:t>
        </w:r>
      </w:ins>
      <w:ins w:id="53" w:author="Huawei" w:date="2019-04-02T04:58:00Z">
        <w:r w:rsidR="00EF467C" w:rsidRPr="000C3CF3">
          <w:t>Table B.3</w:t>
        </w:r>
        <w:r w:rsidR="00EF467C">
          <w:t>.1</w:t>
        </w:r>
        <w:r w:rsidR="00EF467C" w:rsidRPr="000C3CF3">
          <w:t>-1: High speed train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4" w:author="Huawei" w:date="2019-04-20T12:0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512"/>
        <w:gridCol w:w="2878"/>
        <w:tblGridChange w:id="55">
          <w:tblGrid>
            <w:gridCol w:w="1512"/>
            <w:gridCol w:w="1377"/>
          </w:tblGrid>
        </w:tblGridChange>
      </w:tblGrid>
      <w:tr w:rsidR="00EF467C" w:rsidRPr="000C3CF3" w:rsidTr="00134E59">
        <w:trPr>
          <w:trHeight w:val="240"/>
          <w:jc w:val="center"/>
          <w:ins w:id="56" w:author="Huawei" w:date="2019-04-02T04:58:00Z"/>
          <w:trPrChange w:id="57" w:author="Huawei" w:date="2019-04-20T12:07:00Z">
            <w:trPr>
              <w:trHeight w:val="240"/>
              <w:jc w:val="center"/>
            </w:trPr>
          </w:trPrChange>
        </w:trPr>
        <w:tc>
          <w:tcPr>
            <w:tcW w:w="1512" w:type="dxa"/>
            <w:tcBorders>
              <w:bottom w:val="nil"/>
            </w:tcBorders>
            <w:vAlign w:val="center"/>
            <w:tcPrChange w:id="58" w:author="Huawei" w:date="2019-04-20T12:07:00Z">
              <w:tcPr>
                <w:tcW w:w="1512" w:type="dxa"/>
                <w:tcBorders>
                  <w:bottom w:val="nil"/>
                </w:tcBorders>
                <w:vAlign w:val="center"/>
              </w:tcPr>
            </w:tcPrChange>
          </w:tcPr>
          <w:p w:rsidR="00EF467C" w:rsidRPr="000C3CF3" w:rsidRDefault="00EF467C" w:rsidP="00685CBA">
            <w:pPr>
              <w:pStyle w:val="TAH"/>
              <w:rPr>
                <w:ins w:id="59" w:author="Huawei" w:date="2019-04-02T04:58:00Z"/>
                <w:rFonts w:eastAsia="?? ??" w:cs="v5.0.0"/>
              </w:rPr>
            </w:pPr>
            <w:ins w:id="60" w:author="Huawei" w:date="2019-04-02T04:58:00Z">
              <w:r w:rsidRPr="000C3CF3">
                <w:rPr>
                  <w:rFonts w:eastAsia="?? ??" w:cs="v5.0.0"/>
                </w:rPr>
                <w:t>Parameter</w:t>
              </w:r>
            </w:ins>
          </w:p>
        </w:tc>
        <w:tc>
          <w:tcPr>
            <w:tcW w:w="2878" w:type="dxa"/>
            <w:tcBorders>
              <w:bottom w:val="nil"/>
            </w:tcBorders>
            <w:vAlign w:val="center"/>
            <w:tcPrChange w:id="61" w:author="Huawei" w:date="2019-04-20T12:07:00Z">
              <w:tcPr>
                <w:tcW w:w="1377" w:type="dxa"/>
                <w:tcBorders>
                  <w:bottom w:val="nil"/>
                </w:tcBorders>
                <w:vAlign w:val="center"/>
              </w:tcPr>
            </w:tcPrChange>
          </w:tcPr>
          <w:p w:rsidR="00EF467C" w:rsidRPr="000C3CF3" w:rsidRDefault="00EF467C" w:rsidP="00685CBA">
            <w:pPr>
              <w:pStyle w:val="TAH"/>
              <w:rPr>
                <w:ins w:id="62" w:author="Huawei" w:date="2019-04-02T04:58:00Z"/>
                <w:rFonts w:eastAsia="?? ??" w:cs="v5.0.0"/>
              </w:rPr>
            </w:pPr>
            <w:ins w:id="63" w:author="Huawei" w:date="2019-04-02T04:58:00Z">
              <w:r w:rsidRPr="000C3CF3">
                <w:rPr>
                  <w:rFonts w:cs="v5.0.0"/>
                </w:rPr>
                <w:t>Value</w:t>
              </w:r>
            </w:ins>
          </w:p>
        </w:tc>
      </w:tr>
      <w:tr w:rsidR="00EF467C" w:rsidRPr="000C3CF3" w:rsidTr="00134E59">
        <w:trPr>
          <w:cantSplit/>
          <w:trHeight w:val="70"/>
          <w:jc w:val="center"/>
          <w:ins w:id="64" w:author="Huawei" w:date="2019-04-02T04:58:00Z"/>
          <w:trPrChange w:id="65" w:author="Huawei" w:date="2019-04-20T12:07:00Z">
            <w:trPr>
              <w:cantSplit/>
              <w:trHeight w:val="70"/>
              <w:jc w:val="center"/>
            </w:trPr>
          </w:trPrChange>
        </w:trPr>
        <w:tc>
          <w:tcPr>
            <w:tcW w:w="1512" w:type="dxa"/>
            <w:vAlign w:val="center"/>
            <w:tcPrChange w:id="66" w:author="Huawei" w:date="2019-04-20T12:07:00Z">
              <w:tcPr>
                <w:tcW w:w="1512" w:type="dxa"/>
                <w:vAlign w:val="center"/>
              </w:tcPr>
            </w:tcPrChange>
          </w:tcPr>
          <w:p w:rsidR="00EF467C" w:rsidRPr="000C3CF3" w:rsidRDefault="00EF467C" w:rsidP="00685CBA">
            <w:pPr>
              <w:pStyle w:val="TAC"/>
              <w:rPr>
                <w:ins w:id="67" w:author="Huawei" w:date="2019-04-02T04:58:00Z"/>
                <w:rFonts w:cs="v5.0.0"/>
              </w:rPr>
            </w:pPr>
            <w:ins w:id="68" w:author="Huawei" w:date="2019-04-02T04:58:00Z">
              <w:r w:rsidRPr="000C3CF3">
                <w:rPr>
                  <w:rFonts w:cs="Arial"/>
                  <w:position w:val="-10"/>
                </w:rPr>
                <w:object w:dxaOrig="300" w:dyaOrig="320">
                  <v:shape id="_x0000_i1039" type="#_x0000_t75" style="width:17.3pt;height:17.85pt" o:ole="">
                    <v:imagedata r:id="rId40" o:title=""/>
                  </v:shape>
                  <o:OLEObject Type="Embed" ProgID="Equation.3" ShapeID="_x0000_i1039" DrawAspect="Content" ObjectID="_1618414224" r:id="rId41"/>
                </w:object>
              </w:r>
            </w:ins>
          </w:p>
        </w:tc>
        <w:tc>
          <w:tcPr>
            <w:tcW w:w="2878" w:type="dxa"/>
            <w:vAlign w:val="center"/>
            <w:tcPrChange w:id="69" w:author="Huawei" w:date="2019-04-20T12:07:00Z">
              <w:tcPr>
                <w:tcW w:w="1377" w:type="dxa"/>
                <w:vAlign w:val="center"/>
              </w:tcPr>
            </w:tcPrChange>
          </w:tcPr>
          <w:p w:rsidR="00EF467C" w:rsidRPr="000C3CF3" w:rsidRDefault="00EF467C" w:rsidP="00685CBA">
            <w:pPr>
              <w:pStyle w:val="TAC"/>
              <w:rPr>
                <w:ins w:id="70" w:author="Huawei" w:date="2019-04-02T04:58:00Z"/>
                <w:rFonts w:eastAsia="?? ??" w:cs="v5.0.0"/>
              </w:rPr>
            </w:pPr>
            <w:ins w:id="71" w:author="Huawei" w:date="2019-04-02T04:58:00Z">
              <w:r w:rsidRPr="000C3CF3">
                <w:rPr>
                  <w:rFonts w:eastAsia="?? ??" w:cs="v5.0.0"/>
                </w:rPr>
                <w:t>300 m</w:t>
              </w:r>
            </w:ins>
          </w:p>
        </w:tc>
      </w:tr>
      <w:tr w:rsidR="00EF467C" w:rsidRPr="000C3CF3" w:rsidTr="00134E59">
        <w:trPr>
          <w:cantSplit/>
          <w:trHeight w:val="70"/>
          <w:jc w:val="center"/>
          <w:ins w:id="72" w:author="Huawei" w:date="2019-04-02T04:58:00Z"/>
          <w:trPrChange w:id="73" w:author="Huawei" w:date="2019-04-20T12:07:00Z">
            <w:trPr>
              <w:cantSplit/>
              <w:trHeight w:val="70"/>
              <w:jc w:val="center"/>
            </w:trPr>
          </w:trPrChange>
        </w:trPr>
        <w:tc>
          <w:tcPr>
            <w:tcW w:w="1512" w:type="dxa"/>
            <w:vAlign w:val="center"/>
            <w:tcPrChange w:id="74" w:author="Huawei" w:date="2019-04-20T12:07:00Z">
              <w:tcPr>
                <w:tcW w:w="1512" w:type="dxa"/>
                <w:vAlign w:val="center"/>
              </w:tcPr>
            </w:tcPrChange>
          </w:tcPr>
          <w:p w:rsidR="00EF467C" w:rsidRPr="000C3CF3" w:rsidRDefault="00EF467C" w:rsidP="00685CBA">
            <w:pPr>
              <w:pStyle w:val="TAC"/>
              <w:rPr>
                <w:ins w:id="75" w:author="Huawei" w:date="2019-04-02T04:58:00Z"/>
                <w:rFonts w:cs="Arial"/>
              </w:rPr>
            </w:pPr>
            <w:ins w:id="76" w:author="Huawei" w:date="2019-04-02T04:58:00Z">
              <w:r w:rsidRPr="000C3CF3">
                <w:rPr>
                  <w:rFonts w:cs="Arial"/>
                  <w:position w:val="-10"/>
                </w:rPr>
                <w:object w:dxaOrig="460" w:dyaOrig="300">
                  <v:shape id="_x0000_i1040" type="#_x0000_t75" style="width:26.5pt;height:16.7pt" o:ole="">
                    <v:imagedata r:id="rId34" o:title=""/>
                  </v:shape>
                  <o:OLEObject Type="Embed" ProgID="Equation.3" ShapeID="_x0000_i1040" DrawAspect="Content" ObjectID="_1618414225" r:id="rId42"/>
                </w:object>
              </w:r>
            </w:ins>
          </w:p>
        </w:tc>
        <w:tc>
          <w:tcPr>
            <w:tcW w:w="2878" w:type="dxa"/>
            <w:vAlign w:val="center"/>
            <w:tcPrChange w:id="77" w:author="Huawei" w:date="2019-04-20T12:07:00Z">
              <w:tcPr>
                <w:tcW w:w="1377" w:type="dxa"/>
                <w:vAlign w:val="center"/>
              </w:tcPr>
            </w:tcPrChange>
          </w:tcPr>
          <w:p w:rsidR="00EF467C" w:rsidRPr="000C3CF3" w:rsidRDefault="00EF467C" w:rsidP="00685CBA">
            <w:pPr>
              <w:pStyle w:val="TAC"/>
              <w:rPr>
                <w:ins w:id="78" w:author="Huawei" w:date="2019-04-02T04:58:00Z"/>
                <w:rFonts w:eastAsia="?? ??" w:cs="v5.0.0"/>
              </w:rPr>
            </w:pPr>
            <w:ins w:id="79" w:author="Huawei" w:date="2019-04-02T04:58:00Z">
              <w:r w:rsidRPr="000C3CF3">
                <w:rPr>
                  <w:rFonts w:eastAsia="?? ??" w:cs="v5.0.0"/>
                </w:rPr>
                <w:t>2 m</w:t>
              </w:r>
            </w:ins>
          </w:p>
        </w:tc>
      </w:tr>
      <w:tr w:rsidR="00EF467C" w:rsidRPr="000C3CF3" w:rsidTr="00134E59">
        <w:trPr>
          <w:cantSplit/>
          <w:trHeight w:val="70"/>
          <w:jc w:val="center"/>
          <w:ins w:id="80" w:author="Huawei" w:date="2019-04-02T04:58:00Z"/>
          <w:trPrChange w:id="81" w:author="Huawei" w:date="2019-04-20T12:07:00Z">
            <w:trPr>
              <w:cantSplit/>
              <w:trHeight w:val="70"/>
              <w:jc w:val="center"/>
            </w:trPr>
          </w:trPrChange>
        </w:trPr>
        <w:tc>
          <w:tcPr>
            <w:tcW w:w="1512" w:type="dxa"/>
            <w:vAlign w:val="center"/>
            <w:tcPrChange w:id="82" w:author="Huawei" w:date="2019-04-20T12:07:00Z">
              <w:tcPr>
                <w:tcW w:w="1512" w:type="dxa"/>
                <w:vAlign w:val="center"/>
              </w:tcPr>
            </w:tcPrChange>
          </w:tcPr>
          <w:p w:rsidR="00EF467C" w:rsidRPr="000C3CF3" w:rsidRDefault="00EF467C" w:rsidP="00685CBA">
            <w:pPr>
              <w:pStyle w:val="TAC"/>
              <w:rPr>
                <w:ins w:id="83" w:author="Huawei" w:date="2019-04-02T04:58:00Z"/>
                <w:rFonts w:cs="Arial"/>
              </w:rPr>
            </w:pPr>
            <w:del w:id="84" w:author="Huawei" w:date="2019-04-22T14:35:00Z">
              <w:r w:rsidRPr="000C3CF3" w:rsidDel="0037239E">
                <w:rPr>
                  <w:rFonts w:cs="Arial"/>
                  <w:snapToGrid w:val="0"/>
                  <w:szCs w:val="21"/>
                </w:rPr>
                <w:fldChar w:fldCharType="begin"/>
              </w:r>
              <w:r w:rsidRPr="000C3CF3" w:rsidDel="0037239E">
                <w:rPr>
                  <w:rFonts w:cs="Arial"/>
                  <w:snapToGrid w:val="0"/>
                  <w:szCs w:val="21"/>
                </w:rPr>
                <w:fldChar w:fldCharType="end"/>
              </w:r>
            </w:del>
            <w:ins w:id="85" w:author="Huawei" w:date="2019-04-22T14:35:00Z">
              <w:r w:rsidR="0037239E">
                <w:rPr>
                  <w:rFonts w:cs="Arial"/>
                  <w:snapToGrid w:val="0"/>
                  <w:szCs w:val="21"/>
                </w:rPr>
                <w:t>50</w:t>
              </w:r>
            </w:ins>
          </w:p>
        </w:tc>
        <w:tc>
          <w:tcPr>
            <w:tcW w:w="2878" w:type="dxa"/>
            <w:vAlign w:val="center"/>
            <w:tcPrChange w:id="86" w:author="Huawei" w:date="2019-04-20T12:07:00Z">
              <w:tcPr>
                <w:tcW w:w="1377" w:type="dxa"/>
                <w:vAlign w:val="center"/>
              </w:tcPr>
            </w:tcPrChange>
          </w:tcPr>
          <w:p w:rsidR="00EF467C" w:rsidRPr="000C3CF3" w:rsidRDefault="00EF467C" w:rsidP="00685CBA">
            <w:pPr>
              <w:pStyle w:val="TAC"/>
              <w:rPr>
                <w:ins w:id="87" w:author="Huawei" w:date="2019-04-02T04:58:00Z"/>
                <w:rFonts w:eastAsia="?? ??" w:cs="v5.0.0"/>
              </w:rPr>
            </w:pPr>
            <w:ins w:id="88" w:author="Huawei" w:date="2019-04-02T04:58:00Z">
              <w:r w:rsidRPr="000C3CF3">
                <w:rPr>
                  <w:rFonts w:eastAsia="?? ??" w:cs="v5.0.0"/>
                </w:rPr>
                <w:t>300 km/h</w:t>
              </w:r>
            </w:ins>
          </w:p>
        </w:tc>
      </w:tr>
      <w:tr w:rsidR="00EF467C" w:rsidRPr="00134E59" w:rsidTr="00134E59">
        <w:trPr>
          <w:cantSplit/>
          <w:trHeight w:val="70"/>
          <w:jc w:val="center"/>
          <w:ins w:id="89" w:author="Huawei" w:date="2019-04-02T04:58:00Z"/>
          <w:trPrChange w:id="90" w:author="Huawei" w:date="2019-04-20T12:07:00Z">
            <w:trPr>
              <w:cantSplit/>
              <w:trHeight w:val="70"/>
              <w:jc w:val="center"/>
            </w:trPr>
          </w:trPrChange>
        </w:trPr>
        <w:tc>
          <w:tcPr>
            <w:tcW w:w="1512" w:type="dxa"/>
            <w:vAlign w:val="center"/>
            <w:tcPrChange w:id="91" w:author="Huawei" w:date="2019-04-20T12:07:00Z">
              <w:tcPr>
                <w:tcW w:w="1512" w:type="dxa"/>
                <w:vAlign w:val="center"/>
              </w:tcPr>
            </w:tcPrChange>
          </w:tcPr>
          <w:p w:rsidR="00EF467C" w:rsidRPr="000C3CF3" w:rsidRDefault="00EF467C" w:rsidP="00685CBA">
            <w:pPr>
              <w:pStyle w:val="TAC"/>
              <w:rPr>
                <w:ins w:id="92" w:author="Huawei" w:date="2019-04-02T04:58:00Z"/>
                <w:rFonts w:cs="Arial"/>
              </w:rPr>
            </w:pPr>
            <w:ins w:id="93" w:author="Huawei" w:date="2019-04-02T04:58:00Z">
              <w:r w:rsidRPr="000C3CF3">
                <w:rPr>
                  <w:rFonts w:cs="Arial"/>
                  <w:snapToGrid w:val="0"/>
                  <w:position w:val="-10"/>
                  <w:szCs w:val="21"/>
                </w:rPr>
                <w:object w:dxaOrig="279" w:dyaOrig="300">
                  <v:shape id="_x0000_i1041" type="#_x0000_t75" style="width:16.15pt;height:17.3pt" o:ole="">
                    <v:imagedata r:id="rId43" o:title=""/>
                  </v:shape>
                  <o:OLEObject Type="Embed" ProgID="Equation.3" ShapeID="_x0000_i1041" DrawAspect="Content" ObjectID="_1618414226" r:id="rId44"/>
                </w:object>
              </w:r>
            </w:ins>
          </w:p>
        </w:tc>
        <w:tc>
          <w:tcPr>
            <w:tcW w:w="2878" w:type="dxa"/>
            <w:vAlign w:val="center"/>
            <w:tcPrChange w:id="94" w:author="Huawei" w:date="2019-04-20T12:07:00Z">
              <w:tcPr>
                <w:tcW w:w="1377" w:type="dxa"/>
                <w:vAlign w:val="center"/>
              </w:tcPr>
            </w:tcPrChange>
          </w:tcPr>
          <w:p w:rsidR="00EF467C" w:rsidRDefault="00134E59" w:rsidP="00685CBA">
            <w:pPr>
              <w:pStyle w:val="TAC"/>
              <w:rPr>
                <w:ins w:id="95" w:author="Huawei" w:date="2019-04-20T12:07:00Z"/>
                <w:rFonts w:eastAsia="?? ??" w:cs="v5.0.0"/>
              </w:rPr>
            </w:pPr>
            <w:ins w:id="96" w:author="Huawei" w:date="2019-04-20T12:06:00Z">
              <w:r>
                <w:rPr>
                  <w:rFonts w:eastAsia="?? ??" w:cs="v5.0.0"/>
                </w:rPr>
                <w:t>750</w:t>
              </w:r>
            </w:ins>
            <w:ins w:id="97" w:author="Huawei" w:date="2019-04-02T04:58:00Z">
              <w:r w:rsidR="00EF467C" w:rsidRPr="000C3CF3">
                <w:rPr>
                  <w:rFonts w:eastAsia="?? ??" w:cs="v5.0.0"/>
                </w:rPr>
                <w:t xml:space="preserve"> Hz</w:t>
              </w:r>
            </w:ins>
            <w:ins w:id="98" w:author="Huawei" w:date="2019-04-20T12:06:00Z">
              <w:r>
                <w:rPr>
                  <w:rFonts w:eastAsia="?? ??" w:cs="v5.0.0"/>
                </w:rPr>
                <w:t xml:space="preserve"> for 15 kHz SCS test</w:t>
              </w:r>
            </w:ins>
          </w:p>
          <w:p w:rsidR="00134E59" w:rsidRPr="000C3CF3" w:rsidRDefault="00134E59" w:rsidP="00685CBA">
            <w:pPr>
              <w:pStyle w:val="TAC"/>
              <w:rPr>
                <w:ins w:id="99" w:author="Huawei" w:date="2019-04-02T04:58:00Z"/>
                <w:rFonts w:eastAsia="?? ??" w:cs="v5.0.0"/>
              </w:rPr>
            </w:pPr>
            <w:ins w:id="100" w:author="Huawei" w:date="2019-04-20T12:07:00Z">
              <w:r>
                <w:rPr>
                  <w:rFonts w:eastAsia="?? ??" w:cs="v5.0.0"/>
                </w:rPr>
                <w:t>1000 Hz for 30 kHz SCS test</w:t>
              </w:r>
            </w:ins>
          </w:p>
        </w:tc>
      </w:tr>
    </w:tbl>
    <w:p w:rsidR="00EF467C" w:rsidRPr="000C3CF3" w:rsidRDefault="00EF467C" w:rsidP="00EF467C">
      <w:pPr>
        <w:jc w:val="center"/>
        <w:rPr>
          <w:ins w:id="101" w:author="Huawei" w:date="2019-04-02T04:58:00Z"/>
        </w:rPr>
      </w:pPr>
    </w:p>
    <w:p w:rsidR="00EF467C" w:rsidRPr="000C3CF3" w:rsidRDefault="00EF467C" w:rsidP="00EF467C">
      <w:pPr>
        <w:pStyle w:val="NO"/>
        <w:rPr>
          <w:ins w:id="102" w:author="Huawei" w:date="2019-04-02T04:58:00Z"/>
          <w:rFonts w:eastAsia="?? ??"/>
        </w:rPr>
      </w:pPr>
      <w:ins w:id="103" w:author="Huawei" w:date="2019-04-02T04:58:00Z">
        <w:r w:rsidRPr="000C3CF3">
          <w:rPr>
            <w:rFonts w:eastAsia="?? ??"/>
          </w:rPr>
          <w:t>NOTE 1:</w:t>
        </w:r>
        <w:r w:rsidRPr="000C3CF3">
          <w:rPr>
            <w:rFonts w:eastAsia="?? ??"/>
          </w:rPr>
          <w:tab/>
        </w:r>
        <w:r w:rsidRPr="000C3CF3">
          <w:t xml:space="preserve">Parameters for </w:t>
        </w:r>
        <w:r w:rsidRPr="000C3CF3">
          <w:rPr>
            <w:rFonts w:eastAsia="?? ??"/>
          </w:rPr>
          <w:t>HST conditions in table B.3</w:t>
        </w:r>
        <w:r>
          <w:rPr>
            <w:rFonts w:eastAsia="?? ??"/>
          </w:rPr>
          <w:t>.1</w:t>
        </w:r>
        <w:r w:rsidRPr="000C3CF3">
          <w:rPr>
            <w:rFonts w:eastAsia="?? ??"/>
          </w:rPr>
          <w:t xml:space="preserve">-1 including </w:t>
        </w:r>
      </w:ins>
      <w:ins w:id="104" w:author="Huawei" w:date="2019-04-02T04:58:00Z">
        <w:r w:rsidRPr="00AA2D5A">
          <w:rPr>
            <w:position w:val="-12"/>
            <w:szCs w:val="21"/>
          </w:rPr>
          <w:object w:dxaOrig="300" w:dyaOrig="360">
            <v:shape id="_x0000_i1042" type="#_x0000_t75" style="width:13.8pt;height:16.15pt" o:ole="">
              <v:imagedata r:id="rId45" o:title=""/>
            </v:shape>
            <o:OLEObject Type="Embed" ProgID="Equation.3" ShapeID="_x0000_i1042" DrawAspect="Content" ObjectID="_1618414227" r:id="rId46"/>
          </w:object>
        </w:r>
      </w:ins>
      <w:ins w:id="105" w:author="Huawei" w:date="2019-04-02T04:58:00Z">
        <w:r w:rsidRPr="000C3CF3">
          <w:rPr>
            <w:rFonts w:eastAsia="?? ??"/>
          </w:rPr>
          <w:t xml:space="preserve"> and Doppler shift trajectories presented on figure B.3</w:t>
        </w:r>
        <w:r>
          <w:rPr>
            <w:rFonts w:eastAsia="?? ??"/>
          </w:rPr>
          <w:t>.1</w:t>
        </w:r>
        <w:r w:rsidRPr="000C3CF3">
          <w:rPr>
            <w:rFonts w:eastAsia="?? ??"/>
          </w:rPr>
          <w:t xml:space="preserve">-1 </w:t>
        </w:r>
      </w:ins>
      <w:ins w:id="106" w:author="Huawei" w:date="2019-04-20T12:16:00Z">
        <w:r w:rsidR="00E85F5D">
          <w:rPr>
            <w:rFonts w:eastAsia="?? ??"/>
          </w:rPr>
          <w:t xml:space="preserve">for 750 Hz for 15 kHz SCS and </w:t>
        </w:r>
        <w:r w:rsidR="00E85F5D" w:rsidRPr="00463677">
          <w:rPr>
            <w:rFonts w:eastAsia="?? ??"/>
          </w:rPr>
          <w:t xml:space="preserve">figure </w:t>
        </w:r>
      </w:ins>
      <w:ins w:id="107" w:author="Huawei" w:date="2019-04-20T12:17:00Z">
        <w:r w:rsidR="00E85F5D" w:rsidRPr="00463677">
          <w:rPr>
            <w:rFonts w:eastAsia="?? ??"/>
          </w:rPr>
          <w:t>B.3.1-2 for 1000 Hz for 30 kHz SCS</w:t>
        </w:r>
        <w:r w:rsidR="00E85F5D" w:rsidRPr="000C3CF3">
          <w:t xml:space="preserve"> </w:t>
        </w:r>
      </w:ins>
      <w:ins w:id="108" w:author="Huawei" w:date="2019-04-02T04:58:00Z">
        <w:r w:rsidRPr="000C3CF3">
          <w:t>are applied for</w:t>
        </w:r>
        <w:r w:rsidRPr="000C3CF3">
          <w:rPr>
            <w:rFonts w:hint="eastAsia"/>
            <w:lang w:eastAsia="zh-CN"/>
          </w:rPr>
          <w:t xml:space="preserve"> performance </w:t>
        </w:r>
        <w:r w:rsidRPr="000C3CF3">
          <w:rPr>
            <w:lang w:eastAsia="zh-CN"/>
          </w:rPr>
          <w:t>verification</w:t>
        </w:r>
        <w:r w:rsidRPr="000C3CF3">
          <w:rPr>
            <w:rFonts w:hint="eastAsia"/>
            <w:lang w:eastAsia="zh-CN"/>
          </w:rPr>
          <w:t xml:space="preserve"> in </w:t>
        </w:r>
        <w:r w:rsidRPr="000C3CF3">
          <w:t>all frequency bands</w:t>
        </w:r>
        <w:r w:rsidRPr="000C3CF3">
          <w:rPr>
            <w:rFonts w:eastAsia="?? ??"/>
          </w:rPr>
          <w:t>.</w:t>
        </w:r>
      </w:ins>
    </w:p>
    <w:p w:rsidR="00EF467C" w:rsidRPr="00AA2D5A" w:rsidRDefault="00EF467C" w:rsidP="00EF467C">
      <w:pPr>
        <w:rPr>
          <w:ins w:id="109" w:author="Huawei" w:date="2019-04-02T04:58:00Z"/>
        </w:rPr>
      </w:pPr>
    </w:p>
    <w:p w:rsidR="00EF467C" w:rsidRDefault="00EF467C" w:rsidP="00EF467C">
      <w:pPr>
        <w:pStyle w:val="TH"/>
        <w:rPr>
          <w:ins w:id="110" w:author="Huawei" w:date="2019-04-28T21:18:00Z"/>
        </w:rPr>
      </w:pPr>
      <w:del w:id="111" w:author="Huawei" w:date="2019-04-29T11:39:00Z">
        <w:r w:rsidRPr="000C3CF3" w:rsidDel="00463677">
          <w:lastRenderedPageBreak/>
          <w:fldChar w:fldCharType="begin"/>
        </w:r>
        <w:r w:rsidRPr="000C3CF3" w:rsidDel="00463677">
          <w:fldChar w:fldCharType="end"/>
        </w:r>
      </w:del>
    </w:p>
    <w:p w:rsidR="009A5E07" w:rsidRDefault="009A5E07" w:rsidP="00EF467C">
      <w:pPr>
        <w:pStyle w:val="TH"/>
        <w:rPr>
          <w:ins w:id="112" w:author="Huawei" w:date="2019-04-23T17:43:00Z"/>
        </w:rPr>
      </w:pPr>
      <w:ins w:id="113" w:author="Huawei" w:date="2019-04-28T21:18:00Z">
        <w:r>
          <w:rPr>
            <w:noProof/>
            <w:lang w:val="en-US" w:eastAsia="zh-CN"/>
          </w:rPr>
          <w:drawing>
            <wp:inline distT="0" distB="0" distL="0" distR="0" wp14:anchorId="0076DD55" wp14:editId="15D0593B">
              <wp:extent cx="4649389" cy="3667125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4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81821" cy="36927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EF467C" w:rsidRDefault="00EF467C" w:rsidP="00EF467C">
      <w:pPr>
        <w:pStyle w:val="TF"/>
        <w:rPr>
          <w:ins w:id="114" w:author="Huawei" w:date="2019-04-20T12:12:00Z"/>
        </w:rPr>
      </w:pPr>
      <w:ins w:id="115" w:author="Huawei" w:date="2019-04-02T04:58:00Z">
        <w:r w:rsidRPr="000C3CF3">
          <w:t>Figure B.3</w:t>
        </w:r>
        <w:r>
          <w:t>.1</w:t>
        </w:r>
        <w:r w:rsidRPr="000C3CF3">
          <w:t>-1: Doppler shift trajectory</w:t>
        </w:r>
        <w:r>
          <w:t xml:space="preserve"> (</w:t>
        </w:r>
      </w:ins>
      <w:ins w:id="116" w:author="Huawei" w:date="2019-04-20T12:18:00Z">
        <w:r w:rsidR="00E85F5D" w:rsidRPr="00AA2D5A">
          <w:rPr>
            <w:position w:val="-12"/>
            <w:szCs w:val="21"/>
          </w:rPr>
          <w:object w:dxaOrig="300" w:dyaOrig="360">
            <v:shape id="_x0000_i1043" type="#_x0000_t75" style="width:13.8pt;height:16.15pt" o:ole="">
              <v:imagedata r:id="rId45" o:title=""/>
            </v:shape>
            <o:OLEObject Type="Embed" ProgID="Equation.3" ShapeID="_x0000_i1043" DrawAspect="Content" ObjectID="_1618414228" r:id="rId48"/>
          </w:object>
        </w:r>
      </w:ins>
      <w:ins w:id="117" w:author="Huawei" w:date="2019-04-20T12:18:00Z">
        <w:r w:rsidR="00E85F5D">
          <w:rPr>
            <w:szCs w:val="21"/>
          </w:rPr>
          <w:t>= 750 Hz</w:t>
        </w:r>
      </w:ins>
      <w:ins w:id="118" w:author="Huawei" w:date="2019-04-02T04:58:00Z">
        <w:r>
          <w:t>)</w:t>
        </w:r>
      </w:ins>
    </w:p>
    <w:p w:rsidR="00E85F5D" w:rsidRPr="00463677" w:rsidRDefault="0009091D" w:rsidP="00EF467C">
      <w:pPr>
        <w:pStyle w:val="TF"/>
        <w:rPr>
          <w:ins w:id="119" w:author="Huawei" w:date="2019-04-20T12:19:00Z"/>
        </w:rPr>
      </w:pPr>
      <w:ins w:id="120" w:author="Huawei" w:date="2019-04-30T20:20:00Z">
        <w:r>
          <w:rPr>
            <w:noProof/>
            <w:lang w:val="en-US" w:eastAsia="zh-CN"/>
          </w:rPr>
          <w:drawing>
            <wp:inline distT="0" distB="0" distL="0" distR="0" wp14:anchorId="1FDC413D" wp14:editId="72E3BD9C">
              <wp:extent cx="4791075" cy="3724275"/>
              <wp:effectExtent l="0" t="0" r="9525" b="952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4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91075" cy="37242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E85F5D" w:rsidRDefault="00E85F5D" w:rsidP="00E85F5D">
      <w:pPr>
        <w:pStyle w:val="TF"/>
        <w:rPr>
          <w:ins w:id="121" w:author="Huawei" w:date="2019-04-20T12:19:00Z"/>
        </w:rPr>
      </w:pPr>
      <w:ins w:id="122" w:author="Huawei" w:date="2019-04-20T12:19:00Z">
        <w:r w:rsidRPr="00463677">
          <w:t>Figure B.3.1-2: Doppler shift trajectory (</w:t>
        </w:r>
      </w:ins>
      <w:ins w:id="123" w:author="Huawei" w:date="2019-04-20T12:19:00Z">
        <w:r w:rsidRPr="00463677">
          <w:rPr>
            <w:position w:val="-12"/>
            <w:szCs w:val="21"/>
          </w:rPr>
          <w:object w:dxaOrig="300" w:dyaOrig="360">
            <v:shape id="_x0000_i1044" type="#_x0000_t75" style="width:13.8pt;height:16.15pt" o:ole="">
              <v:imagedata r:id="rId45" o:title=""/>
            </v:shape>
            <o:OLEObject Type="Embed" ProgID="Equation.3" ShapeID="_x0000_i1044" DrawAspect="Content" ObjectID="_1618414229" r:id="rId50"/>
          </w:object>
        </w:r>
      </w:ins>
      <w:ins w:id="124" w:author="Huawei" w:date="2019-04-20T12:19:00Z">
        <w:r w:rsidRPr="00463677">
          <w:rPr>
            <w:szCs w:val="21"/>
          </w:rPr>
          <w:t>= 1000 Hz</w:t>
        </w:r>
        <w:r w:rsidRPr="00463677">
          <w:t>)</w:t>
        </w:r>
      </w:ins>
    </w:p>
    <w:p w:rsidR="00EF467C" w:rsidRDefault="00EF467C" w:rsidP="00EF467C">
      <w:pPr>
        <w:rPr>
          <w:ins w:id="125" w:author="Huawei" w:date="2019-04-20T12:21:00Z"/>
          <w:lang w:eastAsia="zh-CN"/>
        </w:rPr>
      </w:pPr>
      <w:ins w:id="126" w:author="Huawei" w:date="2019-04-02T04:58:00Z">
        <w:r w:rsidRPr="000C3CF3">
          <w:t>For 1x2 antenna configuration, t</w:t>
        </w:r>
        <w:r w:rsidRPr="000C3CF3">
          <w:rPr>
            <w:lang w:eastAsia="zh-CN"/>
          </w:rPr>
          <w:t xml:space="preserve">he same </w:t>
        </w:r>
        <w:proofErr w:type="gramStart"/>
        <w:r w:rsidRPr="000C3CF3">
          <w:rPr>
            <w:i/>
            <w:lang w:eastAsia="zh-CN"/>
          </w:rPr>
          <w:t>h</w:t>
        </w:r>
        <w:r w:rsidRPr="000C3CF3">
          <w:rPr>
            <w:lang w:eastAsia="zh-CN"/>
          </w:rPr>
          <w:t>(</w:t>
        </w:r>
        <w:proofErr w:type="spellStart"/>
        <w:proofErr w:type="gramEnd"/>
        <w:r w:rsidRPr="000C3CF3">
          <w:rPr>
            <w:i/>
            <w:lang w:eastAsia="zh-CN"/>
          </w:rPr>
          <w:t>t</w:t>
        </w:r>
        <w:r w:rsidRPr="000C3CF3">
          <w:rPr>
            <w:lang w:eastAsia="zh-CN"/>
          </w:rPr>
          <w:t>,</w:t>
        </w:r>
        <w:r w:rsidRPr="000C3CF3">
          <w:rPr>
            <w:i/>
            <w:lang w:eastAsia="zh-CN"/>
          </w:rPr>
          <w:t>τ</w:t>
        </w:r>
        <w:proofErr w:type="spellEnd"/>
        <w:r w:rsidRPr="000C3CF3">
          <w:rPr>
            <w:lang w:eastAsia="zh-CN"/>
          </w:rPr>
          <w:t xml:space="preserve">) is used to describe the channel between every pair of </w:t>
        </w:r>
        <w:proofErr w:type="spellStart"/>
        <w:r w:rsidRPr="000C3CF3">
          <w:rPr>
            <w:lang w:eastAsia="zh-CN"/>
          </w:rPr>
          <w:t>Tx</w:t>
        </w:r>
        <w:proofErr w:type="spellEnd"/>
        <w:r w:rsidRPr="000C3CF3">
          <w:rPr>
            <w:lang w:eastAsia="zh-CN"/>
          </w:rPr>
          <w:t xml:space="preserve"> and Rx.</w:t>
        </w:r>
      </w:ins>
    </w:p>
    <w:p w:rsidR="00A74E66" w:rsidRPr="000C3CF3" w:rsidRDefault="00A74E66" w:rsidP="00EF467C">
      <w:pPr>
        <w:rPr>
          <w:ins w:id="127" w:author="Huawei" w:date="2019-04-02T04:58:00Z"/>
          <w:lang w:eastAsia="zh-CN"/>
        </w:rPr>
      </w:pPr>
      <w:ins w:id="128" w:author="Huawei" w:date="2019-04-20T12:22:00Z">
        <w:r w:rsidRPr="000C3CF3">
          <w:lastRenderedPageBreak/>
          <w:t>For 1x</w:t>
        </w:r>
        <w:r>
          <w:t>4</w:t>
        </w:r>
        <w:r w:rsidRPr="000C3CF3">
          <w:t xml:space="preserve"> antenna configuration, t</w:t>
        </w:r>
        <w:r w:rsidRPr="000C3CF3">
          <w:rPr>
            <w:lang w:eastAsia="zh-CN"/>
          </w:rPr>
          <w:t xml:space="preserve">he same </w:t>
        </w:r>
        <w:proofErr w:type="gramStart"/>
        <w:r w:rsidRPr="000C3CF3">
          <w:rPr>
            <w:i/>
            <w:lang w:eastAsia="zh-CN"/>
          </w:rPr>
          <w:t>h</w:t>
        </w:r>
        <w:r w:rsidRPr="000C3CF3">
          <w:rPr>
            <w:lang w:eastAsia="zh-CN"/>
          </w:rPr>
          <w:t>(</w:t>
        </w:r>
        <w:proofErr w:type="spellStart"/>
        <w:proofErr w:type="gramEnd"/>
        <w:r w:rsidRPr="000C3CF3">
          <w:rPr>
            <w:i/>
            <w:lang w:eastAsia="zh-CN"/>
          </w:rPr>
          <w:t>t</w:t>
        </w:r>
        <w:r w:rsidRPr="000C3CF3">
          <w:rPr>
            <w:lang w:eastAsia="zh-CN"/>
          </w:rPr>
          <w:t>,</w:t>
        </w:r>
        <w:r w:rsidRPr="000C3CF3">
          <w:rPr>
            <w:i/>
            <w:lang w:eastAsia="zh-CN"/>
          </w:rPr>
          <w:t>τ</w:t>
        </w:r>
        <w:proofErr w:type="spellEnd"/>
        <w:r w:rsidRPr="000C3CF3">
          <w:rPr>
            <w:lang w:eastAsia="zh-CN"/>
          </w:rPr>
          <w:t xml:space="preserve">) is used to describe the channel between every pair of </w:t>
        </w:r>
        <w:proofErr w:type="spellStart"/>
        <w:r w:rsidRPr="000C3CF3">
          <w:rPr>
            <w:lang w:eastAsia="zh-CN"/>
          </w:rPr>
          <w:t>Tx</w:t>
        </w:r>
        <w:proofErr w:type="spellEnd"/>
        <w:r w:rsidRPr="000C3CF3">
          <w:rPr>
            <w:lang w:eastAsia="zh-CN"/>
          </w:rPr>
          <w:t xml:space="preserve"> and Rx.</w:t>
        </w:r>
      </w:ins>
    </w:p>
    <w:p w:rsidR="00D61E80" w:rsidRPr="00EF467C" w:rsidRDefault="00EF467C" w:rsidP="00D61E80">
      <w:del w:id="129" w:author="Huawei" w:date="2019-04-20T12:22:00Z">
        <w:r w:rsidRPr="000C3CF3" w:rsidDel="00A74E66">
          <w:fldChar w:fldCharType="begin"/>
        </w:r>
        <w:r w:rsidRPr="000C3CF3" w:rsidDel="00A74E66">
          <w:fldChar w:fldCharType="end"/>
        </w:r>
      </w:del>
    </w:p>
    <w:p w:rsidR="00D61E80" w:rsidRPr="00D61E80" w:rsidRDefault="00D61E80" w:rsidP="00D61E80">
      <w:pPr>
        <w:jc w:val="center"/>
        <w:rPr>
          <w:color w:val="FF0000"/>
          <w:lang w:eastAsia="zh-CN"/>
        </w:rPr>
      </w:pPr>
      <w:r w:rsidRPr="00D61E80">
        <w:rPr>
          <w:color w:val="FF0000"/>
          <w:lang w:eastAsia="zh-CN"/>
        </w:rPr>
        <w:t>&lt;&lt; End of change &gt;&gt;</w:t>
      </w:r>
    </w:p>
    <w:sectPr w:rsidR="00D61E80" w:rsidRPr="00D61E80" w:rsidSect="000B7FED">
      <w:headerReference w:type="even" r:id="rId51"/>
      <w:headerReference w:type="default" r:id="rId52"/>
      <w:headerReference w:type="firs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C3F" w:rsidRDefault="00042C3F">
      <w:r>
        <w:separator/>
      </w:r>
    </w:p>
  </w:endnote>
  <w:endnote w:type="continuationSeparator" w:id="0">
    <w:p w:rsidR="00042C3F" w:rsidRDefault="00042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C3F" w:rsidRDefault="00042C3F">
      <w:r>
        <w:separator/>
      </w:r>
    </w:p>
  </w:footnote>
  <w:footnote w:type="continuationSeparator" w:id="0">
    <w:p w:rsidR="00042C3F" w:rsidRDefault="00042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557"/>
    <w:rsid w:val="000210C0"/>
    <w:rsid w:val="00022E4A"/>
    <w:rsid w:val="00031255"/>
    <w:rsid w:val="00042C3F"/>
    <w:rsid w:val="00050C3E"/>
    <w:rsid w:val="00062E70"/>
    <w:rsid w:val="00075012"/>
    <w:rsid w:val="0009091D"/>
    <w:rsid w:val="000A6394"/>
    <w:rsid w:val="000B2010"/>
    <w:rsid w:val="000B7FED"/>
    <w:rsid w:val="000C038A"/>
    <w:rsid w:val="000C6598"/>
    <w:rsid w:val="000D2455"/>
    <w:rsid w:val="000F0B06"/>
    <w:rsid w:val="000F3DE2"/>
    <w:rsid w:val="00106602"/>
    <w:rsid w:val="0011583F"/>
    <w:rsid w:val="00131B83"/>
    <w:rsid w:val="00134E59"/>
    <w:rsid w:val="00145D43"/>
    <w:rsid w:val="00192C46"/>
    <w:rsid w:val="001A08B3"/>
    <w:rsid w:val="001A7B60"/>
    <w:rsid w:val="001B52F0"/>
    <w:rsid w:val="001B7A65"/>
    <w:rsid w:val="001E41F3"/>
    <w:rsid w:val="002348C1"/>
    <w:rsid w:val="0026004D"/>
    <w:rsid w:val="002619FC"/>
    <w:rsid w:val="002640DD"/>
    <w:rsid w:val="00275D12"/>
    <w:rsid w:val="00284FEB"/>
    <w:rsid w:val="002860C4"/>
    <w:rsid w:val="002B5741"/>
    <w:rsid w:val="002B6B5B"/>
    <w:rsid w:val="00305409"/>
    <w:rsid w:val="00317E43"/>
    <w:rsid w:val="003217BA"/>
    <w:rsid w:val="003440DA"/>
    <w:rsid w:val="00350346"/>
    <w:rsid w:val="003609EF"/>
    <w:rsid w:val="0036231A"/>
    <w:rsid w:val="0037239E"/>
    <w:rsid w:val="00374DD4"/>
    <w:rsid w:val="003772AB"/>
    <w:rsid w:val="003B0CF3"/>
    <w:rsid w:val="003D5562"/>
    <w:rsid w:val="003D6058"/>
    <w:rsid w:val="003E1A36"/>
    <w:rsid w:val="00410371"/>
    <w:rsid w:val="00420DEB"/>
    <w:rsid w:val="004242F1"/>
    <w:rsid w:val="00463677"/>
    <w:rsid w:val="004B75B7"/>
    <w:rsid w:val="00510EA0"/>
    <w:rsid w:val="0051580D"/>
    <w:rsid w:val="00515FEA"/>
    <w:rsid w:val="00547111"/>
    <w:rsid w:val="00592D74"/>
    <w:rsid w:val="005D4EC2"/>
    <w:rsid w:val="005E2C44"/>
    <w:rsid w:val="00621188"/>
    <w:rsid w:val="006257ED"/>
    <w:rsid w:val="00685DA0"/>
    <w:rsid w:val="00695808"/>
    <w:rsid w:val="006B46FB"/>
    <w:rsid w:val="006C0011"/>
    <w:rsid w:val="006E21FB"/>
    <w:rsid w:val="006F18D4"/>
    <w:rsid w:val="00704994"/>
    <w:rsid w:val="007550D2"/>
    <w:rsid w:val="00760D72"/>
    <w:rsid w:val="007620D0"/>
    <w:rsid w:val="00792342"/>
    <w:rsid w:val="007977A8"/>
    <w:rsid w:val="007A64A7"/>
    <w:rsid w:val="007B512A"/>
    <w:rsid w:val="007C2097"/>
    <w:rsid w:val="007D0D54"/>
    <w:rsid w:val="007D6A07"/>
    <w:rsid w:val="007E1DC9"/>
    <w:rsid w:val="007F7259"/>
    <w:rsid w:val="008040A8"/>
    <w:rsid w:val="008226D0"/>
    <w:rsid w:val="00824F1D"/>
    <w:rsid w:val="008279FA"/>
    <w:rsid w:val="00841214"/>
    <w:rsid w:val="00861B43"/>
    <w:rsid w:val="008626E7"/>
    <w:rsid w:val="00870EE7"/>
    <w:rsid w:val="008A41D9"/>
    <w:rsid w:val="008A45A6"/>
    <w:rsid w:val="008A52AE"/>
    <w:rsid w:val="008F686C"/>
    <w:rsid w:val="009148DE"/>
    <w:rsid w:val="009777D9"/>
    <w:rsid w:val="00991B88"/>
    <w:rsid w:val="009A5753"/>
    <w:rsid w:val="009A579D"/>
    <w:rsid w:val="009A5E07"/>
    <w:rsid w:val="009E3297"/>
    <w:rsid w:val="009F734F"/>
    <w:rsid w:val="00A246B6"/>
    <w:rsid w:val="00A35637"/>
    <w:rsid w:val="00A47E70"/>
    <w:rsid w:val="00A50CF0"/>
    <w:rsid w:val="00A74E66"/>
    <w:rsid w:val="00A7671C"/>
    <w:rsid w:val="00A9674E"/>
    <w:rsid w:val="00AA2CBC"/>
    <w:rsid w:val="00AA2D5A"/>
    <w:rsid w:val="00AC374A"/>
    <w:rsid w:val="00AC5820"/>
    <w:rsid w:val="00AD1CD8"/>
    <w:rsid w:val="00AF6126"/>
    <w:rsid w:val="00B258BB"/>
    <w:rsid w:val="00B51DBF"/>
    <w:rsid w:val="00B67B97"/>
    <w:rsid w:val="00B968C8"/>
    <w:rsid w:val="00BA3EC5"/>
    <w:rsid w:val="00BA51D9"/>
    <w:rsid w:val="00BB5DFC"/>
    <w:rsid w:val="00BD279D"/>
    <w:rsid w:val="00BD6BB8"/>
    <w:rsid w:val="00BF514B"/>
    <w:rsid w:val="00C30278"/>
    <w:rsid w:val="00C66BA2"/>
    <w:rsid w:val="00C73346"/>
    <w:rsid w:val="00C95985"/>
    <w:rsid w:val="00CC5026"/>
    <w:rsid w:val="00CC68D0"/>
    <w:rsid w:val="00D03F9A"/>
    <w:rsid w:val="00D06D51"/>
    <w:rsid w:val="00D16AF2"/>
    <w:rsid w:val="00D24991"/>
    <w:rsid w:val="00D357AF"/>
    <w:rsid w:val="00D50255"/>
    <w:rsid w:val="00D5723F"/>
    <w:rsid w:val="00D61E80"/>
    <w:rsid w:val="00DE34CF"/>
    <w:rsid w:val="00E13F3D"/>
    <w:rsid w:val="00E34898"/>
    <w:rsid w:val="00E74E95"/>
    <w:rsid w:val="00E85F5D"/>
    <w:rsid w:val="00EA586F"/>
    <w:rsid w:val="00EB09B7"/>
    <w:rsid w:val="00EC0FF8"/>
    <w:rsid w:val="00ED3839"/>
    <w:rsid w:val="00EE7D7C"/>
    <w:rsid w:val="00EF467C"/>
    <w:rsid w:val="00F25D98"/>
    <w:rsid w:val="00F300FB"/>
    <w:rsid w:val="00FB5176"/>
    <w:rsid w:val="00FB6386"/>
    <w:rsid w:val="00FB74CF"/>
    <w:rsid w:val="00FE1B70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6E1263-F4B4-4F18-9D6C-54677696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3D6058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3D6058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rsid w:val="003D60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0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60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D6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D605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61E80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357A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AA2D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AA2D5A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1583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8.png"/><Relationship Id="rId50" Type="http://schemas.openxmlformats.org/officeDocument/2006/relationships/oleObject" Target="embeddings/oleObject20.bin"/><Relationship Id="rId55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53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6.wmf"/><Relationship Id="rId48" Type="http://schemas.openxmlformats.org/officeDocument/2006/relationships/oleObject" Target="embeddings/oleObject19.bin"/><Relationship Id="rId56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oleObject" Target="embeddings/oleObject18.bin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image" Target="media/image1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A8404-35FE-4BCD-9CA9-596269956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3331</TotalTime>
  <Pages>4</Pages>
  <Words>627</Words>
  <Characters>3576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2019-04-01T21:03:00Z</dcterms:created>
  <dcterms:modified xsi:type="dcterms:W3CDTF">2019-05-03T10:40:00Z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(3)CMutySAILJaGhdl+ZHZYGsFnddB6NZ29hTj9yGWRtpvMuVWwprEegmYtV5UGYDuPnXPpGMiL
JcL+HBtNEipqrbPOb9ge159sFG9IcphNPkfEktLbscNQwdTH4CvHcvlK0yWbzhlVur109Rqa
6/fqM3I1SL74W7UU93afZ0HUZDr6I2UsNLCX13n6jiiwmDij0VxGGlm07M9hLYCGok0P+F6k
/QwFLmprmOP+8texbV</vt:lpwstr>
  </property>
  <property fmtid="{D5CDD505-2E9C-101B-9397-08002B2CF9AE}" pid="22" name="_2015_ms_pID_7253431">
    <vt:lpwstr>F6paw5v5iQK7Nc5gU4HlYZ+iKaR3KbRu7c3a0RWxCygV/SIZmiH/Fn
4XafHaaoHTPcMgsBiBQ6XUTaJTCNwZ48WDh72uCwNUcJZgfnLjdW9+yBgqATMFvMoxdItSJD
4qCo4l44KflEW+WIxK2daVsC298eHNqQM6GwSk4+mB76AoZp8dALJWApzXu/Vmpqiix6a0l0
RFe7s1+/Ft5rioEZo0LNAFFg3A53Kj/gkwEH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1556875899</vt:lpwstr>
  </property>
</Properties>
</file>